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C9AB09" w14:textId="1E0801B3" w:rsidR="00E63B86" w:rsidRPr="001457E6" w:rsidRDefault="00E63B86" w:rsidP="000079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7C6EA6">
        <w:rPr>
          <w:rFonts w:hint="eastAsia"/>
          <w:b/>
          <w:noProof/>
          <w:sz w:val="24"/>
          <w:lang w:eastAsia="zh-CN"/>
        </w:rPr>
        <w:t>5457</w:t>
      </w:r>
    </w:p>
    <w:p w14:paraId="2FB31CFD" w14:textId="49E336B2" w:rsidR="00E63B86" w:rsidRDefault="00E63B86" w:rsidP="00E63B86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0F66D4" w:rsidRPr="000F66D4">
        <w:rPr>
          <w:rFonts w:hint="eastAsia"/>
          <w:b/>
          <w:noProof/>
          <w:lang w:eastAsia="zh-CN"/>
        </w:rPr>
        <w:tab/>
      </w:r>
      <w:r w:rsidR="000F66D4" w:rsidRPr="000F66D4">
        <w:rPr>
          <w:rFonts w:hint="eastAsia"/>
          <w:b/>
          <w:noProof/>
          <w:lang w:eastAsia="zh-CN"/>
        </w:rPr>
        <w:tab/>
      </w:r>
      <w:r w:rsidR="000F66D4" w:rsidRPr="000F66D4">
        <w:rPr>
          <w:rFonts w:hint="eastAsia"/>
          <w:b/>
          <w:noProof/>
          <w:lang w:eastAsia="zh-CN"/>
        </w:rPr>
        <w:tab/>
      </w:r>
      <w:r w:rsidR="000F66D4" w:rsidRPr="000F66D4">
        <w:rPr>
          <w:rFonts w:hint="eastAsia"/>
          <w:b/>
          <w:noProof/>
          <w:lang w:eastAsia="zh-CN"/>
        </w:rPr>
        <w:tab/>
      </w:r>
      <w:r w:rsidR="000F66D4" w:rsidRPr="000F66D4">
        <w:rPr>
          <w:rFonts w:hint="eastAsia"/>
          <w:b/>
          <w:noProof/>
          <w:lang w:eastAsia="zh-CN"/>
        </w:rPr>
        <w:tab/>
      </w:r>
      <w:r w:rsidR="000F66D4" w:rsidRPr="000F66D4">
        <w:rPr>
          <w:rFonts w:hint="eastAsia"/>
          <w:b/>
          <w:noProof/>
          <w:lang w:eastAsia="zh-CN"/>
        </w:rPr>
        <w:tab/>
      </w:r>
      <w:r w:rsidR="000F66D4" w:rsidRPr="000F66D4">
        <w:rPr>
          <w:rFonts w:hint="eastAsia"/>
          <w:b/>
          <w:noProof/>
          <w:lang w:eastAsia="zh-CN"/>
        </w:rPr>
        <w:tab/>
      </w:r>
      <w:r w:rsidR="000F66D4" w:rsidRPr="000F66D4">
        <w:rPr>
          <w:rFonts w:hint="eastAsia"/>
          <w:b/>
          <w:noProof/>
          <w:lang w:eastAsia="zh-CN"/>
        </w:rPr>
        <w:tab/>
      </w:r>
      <w:r w:rsidR="000F66D4" w:rsidRPr="000F66D4">
        <w:rPr>
          <w:rFonts w:hint="eastAsia"/>
          <w:b/>
          <w:noProof/>
          <w:lang w:eastAsia="zh-CN"/>
        </w:rPr>
        <w:tab/>
      </w:r>
      <w:r w:rsidR="000F66D4" w:rsidRPr="000F66D4">
        <w:rPr>
          <w:rFonts w:hint="eastAsia"/>
          <w:b/>
          <w:noProof/>
          <w:lang w:eastAsia="zh-CN"/>
        </w:rPr>
        <w:tab/>
      </w:r>
      <w:r w:rsidR="000F66D4" w:rsidRPr="000F66D4">
        <w:rPr>
          <w:rFonts w:hint="eastAsia"/>
          <w:b/>
          <w:noProof/>
          <w:lang w:eastAsia="zh-CN"/>
        </w:rPr>
        <w:tab/>
      </w:r>
      <w:r w:rsidR="000F66D4">
        <w:rPr>
          <w:rFonts w:hint="eastAsia"/>
          <w:b/>
          <w:noProof/>
          <w:lang w:eastAsia="zh-CN"/>
        </w:rPr>
        <w:t xml:space="preserve">   </w:t>
      </w:r>
      <w:r w:rsidR="000F66D4" w:rsidRPr="000F66D4">
        <w:rPr>
          <w:rFonts w:hint="eastAsia"/>
          <w:b/>
          <w:noProof/>
          <w:lang w:eastAsia="zh-CN"/>
        </w:rPr>
        <w:t xml:space="preserve">was </w:t>
      </w:r>
      <w:r w:rsidR="000F66D4" w:rsidRPr="000F66D4">
        <w:rPr>
          <w:b/>
          <w:noProof/>
        </w:rPr>
        <w:t>C4-225228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0FA3FF" w:rsidR="001E41F3" w:rsidRPr="00410371" w:rsidRDefault="00477F46" w:rsidP="00EA3A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0CC7">
                <w:rPr>
                  <w:b/>
                  <w:noProof/>
                  <w:sz w:val="28"/>
                </w:rPr>
                <w:t>29.5</w:t>
              </w:r>
              <w:r w:rsidR="00EA3A26">
                <w:rPr>
                  <w:rFonts w:hint="eastAsia"/>
                  <w:b/>
                  <w:noProof/>
                  <w:sz w:val="28"/>
                  <w:lang w:eastAsia="zh-CN"/>
                </w:rPr>
                <w:t>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56023E" w:rsidR="001E41F3" w:rsidRPr="00410371" w:rsidRDefault="0040375E" w:rsidP="00BA40C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A40CC">
              <w:rPr>
                <w:b/>
                <w:noProof/>
                <w:sz w:val="28"/>
                <w:lang w:eastAsia="zh-CN"/>
              </w:rPr>
              <w:t>0044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381737" w:rsidR="001E41F3" w:rsidRPr="00410371" w:rsidRDefault="000F66D4" w:rsidP="008E5766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7947FD" w:rsidR="001E41F3" w:rsidRPr="00410371" w:rsidRDefault="0040375E" w:rsidP="00EA3A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10CC7">
              <w:rPr>
                <w:b/>
                <w:noProof/>
                <w:sz w:val="28"/>
              </w:rPr>
              <w:t>17.</w:t>
            </w:r>
            <w:r w:rsidR="00EA3A26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910CC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844453" w:rsidR="001E41F3" w:rsidRDefault="00477F46" w:rsidP="00284B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84BE7">
                <w:t>Corrections to N2 MBS Session Management Information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C95FA3" w:rsidR="001E41F3" w:rsidRDefault="0040375E" w:rsidP="009F22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F226B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1BF84A" w:rsidR="001E41F3" w:rsidRDefault="0040375E" w:rsidP="00C025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025DE">
              <w:rPr>
                <w:noProof/>
              </w:rPr>
              <w:t>5MBS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AED966" w:rsidR="001E41F3" w:rsidRDefault="00477F46" w:rsidP="00595B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F226B">
                <w:rPr>
                  <w:noProof/>
                </w:rPr>
                <w:t>2022-</w:t>
              </w:r>
              <w:r w:rsidR="00F7052E">
                <w:rPr>
                  <w:noProof/>
                </w:rPr>
                <w:t>11-0</w:t>
              </w:r>
              <w:r w:rsidR="00595B32">
                <w:rPr>
                  <w:noProof/>
                </w:rPr>
                <w:t>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1BA216" w:rsidR="001E41F3" w:rsidRDefault="0040375E" w:rsidP="009F22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F226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455250" w:rsidR="001E41F3" w:rsidRDefault="0040375E" w:rsidP="009F22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F226B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135D90" w14:textId="77777777" w:rsidR="00AA7D51" w:rsidRDefault="00AA7D51" w:rsidP="003914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Non-consistency exist in the specification related to N2 MBS Session Management Information:</w:t>
            </w:r>
          </w:p>
          <w:p w14:paraId="3D0CBBE9" w14:textId="2A69FC74" w:rsidR="00AA7D51" w:rsidRDefault="00AA7D51" w:rsidP="003914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B702DE">
              <w:rPr>
                <w:noProof/>
                <w:lang w:eastAsia="zh-CN"/>
              </w:rPr>
              <w:t>incorrect</w:t>
            </w:r>
            <w:r>
              <w:rPr>
                <w:noProof/>
                <w:lang w:eastAsia="zh-CN"/>
              </w:rPr>
              <w:t xml:space="preserve"> references to TS38.413 clauses;</w:t>
            </w:r>
          </w:p>
          <w:p w14:paraId="6AD4BE40" w14:textId="77777777" w:rsidR="00EA3A26" w:rsidRDefault="00AA7D51" w:rsidP="00FE41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B702DE">
              <w:rPr>
                <w:noProof/>
                <w:lang w:eastAsia="zh-CN"/>
              </w:rPr>
              <w:t>incorrect</w:t>
            </w:r>
            <w:r w:rsidR="0022465E">
              <w:rPr>
                <w:noProof/>
                <w:lang w:eastAsia="zh-CN"/>
              </w:rPr>
              <w:t xml:space="preserve"> c</w:t>
            </w:r>
            <w:r w:rsidR="00FE41ED">
              <w:rPr>
                <w:noProof/>
                <w:lang w:eastAsia="zh-CN"/>
              </w:rPr>
              <w:t>lause arrangement under 6.2.6.5.</w:t>
            </w:r>
          </w:p>
          <w:p w14:paraId="708AA7DE" w14:textId="705793FA" w:rsidR="00FE41ED" w:rsidRDefault="00FE41ED" w:rsidP="00FE41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C919FC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8D01C3" w14:textId="77777777" w:rsidR="00186E07" w:rsidRDefault="00186E07" w:rsidP="004A0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updates are made:</w:t>
            </w:r>
          </w:p>
          <w:p w14:paraId="418969D6" w14:textId="34D63DCD" w:rsidR="00186E07" w:rsidRDefault="00186E07" w:rsidP="004A0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 the references to TS38.413;</w:t>
            </w:r>
          </w:p>
          <w:p w14:paraId="31C656EC" w14:textId="3B002DA4" w:rsidR="00C67F4A" w:rsidRDefault="00186E07" w:rsidP="00186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Correct the </w:t>
            </w:r>
            <w:r w:rsidR="00585262">
              <w:rPr>
                <w:noProof/>
              </w:rPr>
              <w:t xml:space="preserve">clause and </w:t>
            </w:r>
            <w:r>
              <w:rPr>
                <w:noProof/>
              </w:rPr>
              <w:t>description of binary data for N2 MBS Session Management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DE943A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33DA62" w:rsidR="001E41F3" w:rsidRDefault="00642CDF" w:rsidP="000A2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and non-consistency exist in the specificaiton</w:t>
            </w:r>
            <w:r w:rsidR="000A229C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DF4989" w:rsidR="001E41F3" w:rsidRDefault="00AC3559" w:rsidP="00AC35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6.2.6.2.9, 6.2.6.5.1, </w:t>
            </w:r>
            <w:r w:rsidR="00926893">
              <w:rPr>
                <w:noProof/>
              </w:rPr>
              <w:t>6.2.6.5.2, 6.2.6.5.3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CC6D3A" w:rsidR="001E41F3" w:rsidRDefault="00B84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709B6" w14:textId="77777777" w:rsidR="008863B9" w:rsidRDefault="00522AB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Rev#1:</w:t>
            </w:r>
          </w:p>
          <w:p w14:paraId="6ACA4173" w14:textId="79FACE67" w:rsidR="00522AB4" w:rsidRDefault="00522AB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Revert changes to clause </w:t>
            </w:r>
            <w:r w:rsidR="00305173">
              <w:rPr>
                <w:rFonts w:hint="eastAsia"/>
                <w:noProof/>
                <w:lang w:eastAsia="zh-CN"/>
              </w:rPr>
              <w:t>5.3.2.5.1.</w:t>
            </w:r>
          </w:p>
        </w:tc>
      </w:tr>
    </w:tbl>
    <w:p w14:paraId="17759814" w14:textId="114C3D19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12F464" w14:textId="77777777" w:rsidR="0012743C" w:rsidRDefault="0012743C" w:rsidP="00127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1" w:name="_Toc93868950"/>
      <w:bookmarkStart w:id="2" w:name="_Toc10663474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Begin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3AA6F96" w14:textId="77777777" w:rsidR="00CF44CC" w:rsidRPr="00052626" w:rsidRDefault="00CF44CC" w:rsidP="00CF44CC">
      <w:pPr>
        <w:pStyle w:val="5"/>
      </w:pPr>
      <w:bookmarkStart w:id="3" w:name="_Toc98501348"/>
      <w:bookmarkStart w:id="4" w:name="_Toc106634632"/>
      <w:bookmarkStart w:id="5" w:name="_Toc114825411"/>
      <w:bookmarkStart w:id="6" w:name="_Toc85877133"/>
      <w:bookmarkStart w:id="7" w:name="_Toc88681588"/>
      <w:bookmarkStart w:id="8" w:name="_Toc89678275"/>
      <w:bookmarkStart w:id="9" w:name="_Toc98501366"/>
      <w:bookmarkStart w:id="10" w:name="_Toc106634655"/>
      <w:bookmarkStart w:id="11" w:name="_Toc114825434"/>
      <w:bookmarkEnd w:id="1"/>
      <w:bookmarkEnd w:id="2"/>
      <w:r w:rsidRPr="00052626">
        <w:t>6.2.6.2.</w:t>
      </w:r>
      <w:r>
        <w:t>9</w:t>
      </w:r>
      <w:r w:rsidRPr="00052626">
        <w:tab/>
        <w:t xml:space="preserve">Type: </w:t>
      </w:r>
      <w:r>
        <w:t>N2MbsSmInfo</w:t>
      </w:r>
      <w:bookmarkEnd w:id="3"/>
      <w:bookmarkEnd w:id="4"/>
      <w:bookmarkEnd w:id="5"/>
    </w:p>
    <w:p w14:paraId="2C87AA54" w14:textId="77777777" w:rsidR="00CF44CC" w:rsidRPr="00052626" w:rsidRDefault="00CF44CC" w:rsidP="00CF44CC">
      <w:pPr>
        <w:pStyle w:val="TH"/>
      </w:pPr>
      <w:r w:rsidRPr="00052626">
        <w:t>Table 6.2.6.2.</w:t>
      </w:r>
      <w:r>
        <w:t>9</w:t>
      </w:r>
      <w:r w:rsidRPr="00052626">
        <w:t xml:space="preserve">-1: Definition of type </w:t>
      </w:r>
      <w:r>
        <w:t>N2MbsSmInfo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513"/>
        <w:gridCol w:w="1307"/>
      </w:tblGrid>
      <w:tr w:rsidR="00CF44CC" w:rsidRPr="00052626" w14:paraId="6647FEAB" w14:textId="77777777" w:rsidTr="00C612C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9E3460" w14:textId="77777777" w:rsidR="00CF44CC" w:rsidRPr="00052626" w:rsidRDefault="00CF44CC" w:rsidP="00C612C2">
            <w:pPr>
              <w:pStyle w:val="TAH"/>
            </w:pPr>
            <w:r w:rsidRPr="00052626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4C3B3D" w14:textId="77777777" w:rsidR="00CF44CC" w:rsidRPr="00052626" w:rsidRDefault="00CF44CC" w:rsidP="00C612C2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897073" w14:textId="77777777" w:rsidR="00CF44CC" w:rsidRPr="00052626" w:rsidRDefault="00CF44CC" w:rsidP="00C612C2">
            <w:pPr>
              <w:pStyle w:val="TAH"/>
            </w:pPr>
            <w:r w:rsidRPr="000526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ABA4BA" w14:textId="77777777" w:rsidR="00CF44CC" w:rsidRPr="00052626" w:rsidRDefault="00CF44CC" w:rsidP="00C612C2">
            <w:pPr>
              <w:pStyle w:val="TAH"/>
            </w:pPr>
            <w:r w:rsidRPr="0053693A">
              <w:t>Cardinality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DB28D8" w14:textId="77777777" w:rsidR="00CF44CC" w:rsidRPr="00052626" w:rsidRDefault="00CF44CC" w:rsidP="00C612C2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BAC5EE" w14:textId="77777777" w:rsidR="00CF44CC" w:rsidRPr="00052626" w:rsidRDefault="00CF44CC" w:rsidP="00C612C2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Applicability</w:t>
            </w:r>
          </w:p>
        </w:tc>
      </w:tr>
      <w:tr w:rsidR="00CF44CC" w:rsidRPr="00052626" w14:paraId="58ED4DE3" w14:textId="77777777" w:rsidTr="00C612C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E3B3" w14:textId="77777777" w:rsidR="00CF44CC" w:rsidRPr="00052626" w:rsidRDefault="00CF44CC" w:rsidP="00C612C2">
            <w:pPr>
              <w:pStyle w:val="TAL"/>
            </w:pP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345A" w14:textId="77777777" w:rsidR="00CF44CC" w:rsidRPr="00052626" w:rsidRDefault="00CF44CC" w:rsidP="00C612C2">
            <w:pPr>
              <w:pStyle w:val="TAL"/>
            </w:pP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30F1" w14:textId="77777777" w:rsidR="00CF44CC" w:rsidRPr="00052626" w:rsidRDefault="00CF44CC" w:rsidP="00C612C2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7BFE" w14:textId="77777777" w:rsidR="00CF44CC" w:rsidRPr="00052626" w:rsidRDefault="00CF44CC" w:rsidP="00C612C2">
            <w:pPr>
              <w:pStyle w:val="TAL"/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B570" w14:textId="77777777" w:rsidR="00CF44CC" w:rsidRDefault="00CF44CC" w:rsidP="00C612C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indicate the NGAP IE type of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6.2.6.3.6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14:paraId="77FE4E52" w14:textId="77777777" w:rsidR="00CF44CC" w:rsidRPr="00052626" w:rsidRDefault="00CF44CC" w:rsidP="00C612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8850" w14:textId="77777777" w:rsidR="00CF44CC" w:rsidRPr="00052626" w:rsidRDefault="00CF44CC" w:rsidP="00C612C2">
            <w:pPr>
              <w:pStyle w:val="TAL"/>
              <w:rPr>
                <w:rFonts w:cs="Arial"/>
                <w:szCs w:val="18"/>
              </w:rPr>
            </w:pPr>
          </w:p>
        </w:tc>
      </w:tr>
      <w:tr w:rsidR="00CF44CC" w:rsidRPr="00052626" w14:paraId="6DA37821" w14:textId="77777777" w:rsidTr="00C612C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DBCD" w14:textId="77777777" w:rsidR="00CF44CC" w:rsidRPr="00052626" w:rsidRDefault="00CF44CC" w:rsidP="00C612C2">
            <w:pPr>
              <w:pStyle w:val="TAL"/>
            </w:pPr>
            <w:proofErr w:type="spellStart"/>
            <w:r>
              <w:t>ngapData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153F" w14:textId="77777777" w:rsidR="00CF44CC" w:rsidRPr="00052626" w:rsidRDefault="00CF44CC" w:rsidP="00C612C2">
            <w:pPr>
              <w:pStyle w:val="TAL"/>
            </w:pPr>
            <w:proofErr w:type="spellStart"/>
            <w:r w:rsidRPr="003B2883"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008F" w14:textId="77777777" w:rsidR="00CF44CC" w:rsidRPr="00052626" w:rsidRDefault="00CF44CC" w:rsidP="00C612C2">
            <w:pPr>
              <w:pStyle w:val="TAC"/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2C4A" w14:textId="77777777" w:rsidR="00CF44CC" w:rsidRPr="00052626" w:rsidRDefault="00CF44CC" w:rsidP="00C612C2">
            <w:pPr>
              <w:pStyle w:val="TAL"/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F1CD" w14:textId="77777777" w:rsidR="0012004D" w:rsidRDefault="00CF44CC" w:rsidP="00C612C2">
            <w:pPr>
              <w:pStyle w:val="TAL"/>
              <w:rPr>
                <w:ins w:id="12" w:author="Zhijun" w:date="2022-11-02T22:43:00Z"/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</w:t>
            </w:r>
            <w:r>
              <w:rPr>
                <w:rFonts w:cs="Arial"/>
                <w:szCs w:val="18"/>
              </w:rPr>
              <w:t xml:space="preserve">shall contain the </w:t>
            </w:r>
            <w:r w:rsidRPr="003B2883">
              <w:rPr>
                <w:rFonts w:cs="Arial"/>
                <w:szCs w:val="18"/>
              </w:rPr>
              <w:t xml:space="preserve">reference </w:t>
            </w:r>
            <w:r>
              <w:rPr>
                <w:rFonts w:cs="Arial"/>
                <w:szCs w:val="18"/>
              </w:rPr>
              <w:t xml:space="preserve">to the binary data part carrying </w:t>
            </w:r>
            <w:r w:rsidRPr="003B2883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NGAP data.</w:t>
            </w:r>
          </w:p>
          <w:p w14:paraId="69B7F184" w14:textId="4860346F" w:rsidR="00626BA6" w:rsidRPr="00052626" w:rsidRDefault="00626BA6" w:rsidP="00C612C2">
            <w:pPr>
              <w:pStyle w:val="TAL"/>
              <w:rPr>
                <w:rFonts w:cs="Arial"/>
                <w:szCs w:val="18"/>
              </w:rPr>
            </w:pPr>
            <w:ins w:id="13" w:author="Zhijun" w:date="2022-11-02T22:43:00Z">
              <w:r>
                <w:rPr>
                  <w:rFonts w:cs="Arial"/>
                  <w:szCs w:val="18"/>
                </w:rPr>
                <w:t>See clause 6.2.6.5.2 for detail</w:t>
              </w:r>
            </w:ins>
            <w:ins w:id="14" w:author="Zhijun" w:date="2022-11-04T14:28:00Z">
              <w:r w:rsidR="00B333E9">
                <w:rPr>
                  <w:rFonts w:cs="Arial"/>
                  <w:szCs w:val="18"/>
                </w:rPr>
                <w:t>s</w:t>
              </w:r>
            </w:ins>
            <w:ins w:id="15" w:author="Zhijun" w:date="2022-11-02T22:43:00Z">
              <w:r>
                <w:rPr>
                  <w:rFonts w:cs="Arial"/>
                  <w:szCs w:val="18"/>
                </w:rPr>
                <w:t>.</w:t>
              </w:r>
            </w:ins>
            <w:bookmarkStart w:id="16" w:name="_GoBack"/>
            <w:bookmarkEnd w:id="16"/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3E9A" w14:textId="77777777" w:rsidR="00CF44CC" w:rsidRPr="00052626" w:rsidRDefault="00CF44CC" w:rsidP="00C612C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3447031" w14:textId="77777777" w:rsidR="00CF44CC" w:rsidRPr="00052626" w:rsidRDefault="00CF44CC" w:rsidP="00CF44CC">
      <w:bookmarkStart w:id="17" w:name="_Toc85877116"/>
      <w:bookmarkStart w:id="18" w:name="_Toc88681569"/>
    </w:p>
    <w:bookmarkEnd w:id="17"/>
    <w:bookmarkEnd w:id="18"/>
    <w:p w14:paraId="46C8B249" w14:textId="6020E16F" w:rsidR="00CF44CC" w:rsidRDefault="00CF44CC" w:rsidP="00CF44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FA9021" w14:textId="77777777" w:rsidR="003A51D7" w:rsidRPr="00052626" w:rsidRDefault="003A51D7" w:rsidP="003A51D7">
      <w:pPr>
        <w:pStyle w:val="4"/>
      </w:pPr>
      <w:r w:rsidRPr="00052626">
        <w:t>6.2.6.5</w:t>
      </w:r>
      <w:r w:rsidRPr="00052626">
        <w:tab/>
        <w:t>Binary data</w:t>
      </w:r>
      <w:bookmarkEnd w:id="6"/>
      <w:bookmarkEnd w:id="7"/>
      <w:bookmarkEnd w:id="8"/>
      <w:bookmarkEnd w:id="9"/>
      <w:bookmarkEnd w:id="10"/>
      <w:bookmarkEnd w:id="11"/>
    </w:p>
    <w:p w14:paraId="6B780C04" w14:textId="77777777" w:rsidR="003A51D7" w:rsidRDefault="003A51D7" w:rsidP="003A51D7">
      <w:pPr>
        <w:pStyle w:val="5"/>
        <w:rPr>
          <w:lang w:val="en-US"/>
        </w:rPr>
      </w:pPr>
      <w:bookmarkStart w:id="19" w:name="_Toc89035478"/>
      <w:bookmarkStart w:id="20" w:name="_Toc89065276"/>
      <w:bookmarkStart w:id="21" w:name="_Toc89180575"/>
      <w:bookmarkStart w:id="22" w:name="_Toc90641783"/>
      <w:bookmarkStart w:id="23" w:name="_Toc98501367"/>
      <w:bookmarkStart w:id="24" w:name="_Toc106634656"/>
      <w:bookmarkStart w:id="25" w:name="_Toc114825435"/>
      <w:r>
        <w:rPr>
          <w:lang w:val="en-US"/>
        </w:rPr>
        <w:t>6.2.6.5.1</w:t>
      </w:r>
      <w:r>
        <w:rPr>
          <w:lang w:val="en-US"/>
        </w:rPr>
        <w:tab/>
        <w:t>Introduction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7771E0F9" w14:textId="77777777" w:rsidR="003A51D7" w:rsidRDefault="003A51D7" w:rsidP="003A51D7">
      <w:pPr>
        <w:rPr>
          <w:lang w:val="en-US"/>
        </w:rPr>
      </w:pPr>
      <w:r>
        <w:rPr>
          <w:lang w:val="en-US"/>
        </w:rPr>
        <w:t>This clause defines the binary data that shall be supported in a binary body part in an HTTP multipart message (see clauses 6.2.2.2.2 and 6.2.2.4).</w:t>
      </w:r>
    </w:p>
    <w:p w14:paraId="66D0A378" w14:textId="77777777" w:rsidR="003A51D7" w:rsidRDefault="003A51D7" w:rsidP="003A51D7">
      <w:pPr>
        <w:pStyle w:val="TH"/>
      </w:pPr>
      <w:r>
        <w:t>Table 6.2.6.5.1-1: Binary Data Types</w:t>
      </w:r>
    </w:p>
    <w:tbl>
      <w:tblPr>
        <w:tblW w:w="94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25"/>
        <w:gridCol w:w="1378"/>
        <w:gridCol w:w="4381"/>
      </w:tblGrid>
      <w:tr w:rsidR="003A51D7" w14:paraId="3E20C701" w14:textId="77777777" w:rsidTr="00C612C2">
        <w:trPr>
          <w:jc w:val="center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D1C2BE6" w14:textId="77777777" w:rsidR="003A51D7" w:rsidRDefault="003A51D7" w:rsidP="00C612C2">
            <w:pPr>
              <w:pStyle w:val="TAH"/>
            </w:pPr>
            <w:r>
              <w:t>Name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CCD19AD" w14:textId="77777777" w:rsidR="003A51D7" w:rsidRDefault="003A51D7" w:rsidP="00C612C2">
            <w:pPr>
              <w:pStyle w:val="TAH"/>
            </w:pPr>
            <w:r>
              <w:t>Clause defined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35EFD1C" w14:textId="77777777" w:rsidR="003A51D7" w:rsidRDefault="003A51D7" w:rsidP="00C612C2">
            <w:pPr>
              <w:pStyle w:val="TAH"/>
            </w:pPr>
            <w:r>
              <w:t>Content type</w:t>
            </w:r>
          </w:p>
        </w:tc>
      </w:tr>
      <w:tr w:rsidR="003A51D7" w14:paraId="1FEBFE96" w14:textId="77777777" w:rsidTr="00C612C2">
        <w:trPr>
          <w:jc w:val="center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552C" w14:textId="77777777" w:rsidR="003A51D7" w:rsidRPr="004D6E3D" w:rsidRDefault="003A51D7" w:rsidP="00C612C2">
            <w:pPr>
              <w:pStyle w:val="TAL"/>
              <w:rPr>
                <w:lang w:val="fr-FR"/>
              </w:rPr>
            </w:pPr>
            <w:r w:rsidRPr="004D6E3D">
              <w:rPr>
                <w:lang w:val="fr-FR"/>
              </w:rPr>
              <w:t>N2 MBS Session Management Information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32A5D" w14:textId="51827727" w:rsidR="003A51D7" w:rsidRDefault="003A51D7" w:rsidP="004F05C9">
            <w:pPr>
              <w:pStyle w:val="TAC"/>
            </w:pPr>
            <w:r>
              <w:t>6.2.6.5.</w:t>
            </w:r>
            <w:ins w:id="26" w:author="Zhijun" w:date="2022-11-02T22:41:00Z">
              <w:r w:rsidR="004F05C9">
                <w:t>2</w:t>
              </w:r>
            </w:ins>
            <w:del w:id="27" w:author="Zhijun" w:date="2022-11-02T22:41:00Z">
              <w:r w:rsidDel="004F05C9">
                <w:delText>3</w:delText>
              </w:r>
            </w:del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D0028" w14:textId="77777777" w:rsidR="003A51D7" w:rsidRDefault="003A51D7" w:rsidP="00C612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vnd.3gpp.ngap</w:t>
            </w:r>
          </w:p>
        </w:tc>
      </w:tr>
    </w:tbl>
    <w:p w14:paraId="3B92844E" w14:textId="77777777" w:rsidR="003A51D7" w:rsidRDefault="003A51D7" w:rsidP="003A51D7"/>
    <w:p w14:paraId="7EEA6692" w14:textId="2FE0BFB8" w:rsidR="003A51D7" w:rsidRPr="003B2883" w:rsidRDefault="003A51D7" w:rsidP="003A51D7">
      <w:pPr>
        <w:pStyle w:val="5"/>
      </w:pPr>
      <w:bookmarkStart w:id="28" w:name="_Toc89035480"/>
      <w:bookmarkStart w:id="29" w:name="_Toc89065278"/>
      <w:bookmarkStart w:id="30" w:name="_Toc89180577"/>
      <w:bookmarkStart w:id="31" w:name="_Toc90641785"/>
      <w:bookmarkStart w:id="32" w:name="_Toc106634657"/>
      <w:bookmarkStart w:id="33" w:name="_Toc114825436"/>
      <w:r>
        <w:t>6.2.6</w:t>
      </w:r>
      <w:r w:rsidRPr="003B2883">
        <w:t>.</w:t>
      </w:r>
      <w:r>
        <w:t>5</w:t>
      </w:r>
      <w:r w:rsidRPr="003B2883">
        <w:t>.</w:t>
      </w:r>
      <w:r>
        <w:t>2</w:t>
      </w:r>
      <w:r w:rsidRPr="003B2883">
        <w:tab/>
      </w:r>
      <w:del w:id="34" w:author="Zhijun" w:date="2022-11-02T22:37:00Z">
        <w:r w:rsidRPr="003B2883" w:rsidDel="00817757">
          <w:delText>Introduction</w:delText>
        </w:r>
      </w:del>
      <w:bookmarkEnd w:id="28"/>
      <w:bookmarkEnd w:id="29"/>
      <w:bookmarkEnd w:id="30"/>
      <w:bookmarkEnd w:id="31"/>
      <w:bookmarkEnd w:id="32"/>
      <w:bookmarkEnd w:id="33"/>
      <w:ins w:id="35" w:author="Zhijun" w:date="2022-11-02T22:37:00Z">
        <w:r w:rsidR="00817757">
          <w:t>N2 MBS Session Management Infor</w:t>
        </w:r>
      </w:ins>
      <w:ins w:id="36" w:author="Zhijun" w:date="2022-11-02T22:38:00Z">
        <w:r w:rsidR="00817757">
          <w:t>mation</w:t>
        </w:r>
      </w:ins>
    </w:p>
    <w:p w14:paraId="016DDEC3" w14:textId="3ACB650C" w:rsidR="003A51D7" w:rsidRDefault="003A51D7" w:rsidP="003A51D7">
      <w:r w:rsidRPr="003B2883">
        <w:t xml:space="preserve">N2 </w:t>
      </w:r>
      <w:ins w:id="37" w:author="Zhijun" w:date="2022-11-02T22:41:00Z">
        <w:r w:rsidR="004F05C9">
          <w:t xml:space="preserve">MBS Session Management </w:t>
        </w:r>
      </w:ins>
      <w:r w:rsidRPr="003B2883">
        <w:t>Information shall encode NG Application Protocol (NGAP) IEs, as specified in</w:t>
      </w:r>
      <w:r>
        <w:t xml:space="preserve"> clause 9.3.</w:t>
      </w:r>
      <w:ins w:id="38" w:author="Zhijun" w:date="2022-11-03T19:01:00Z">
        <w:r w:rsidR="000F16EB">
          <w:t>5</w:t>
        </w:r>
      </w:ins>
      <w:del w:id="39" w:author="Zhijun" w:date="2022-11-03T19:01:00Z">
        <w:r w:rsidDel="000F16EB">
          <w:delText>A</w:delText>
        </w:r>
      </w:del>
      <w:r>
        <w:t xml:space="preserve"> of</w:t>
      </w:r>
      <w:r w:rsidRPr="003B2883">
        <w:t xml:space="preserve"> </w:t>
      </w:r>
      <w:r>
        <w:t>3GPP TS </w:t>
      </w:r>
      <w:r w:rsidRPr="003B2883">
        <w:t>38.413</w:t>
      </w:r>
      <w:r>
        <w:t> </w:t>
      </w:r>
      <w:r w:rsidRPr="003B2883">
        <w:t>[</w:t>
      </w:r>
      <w:r>
        <w:t>20</w:t>
      </w:r>
      <w:r w:rsidRPr="003B2883">
        <w:t xml:space="preserve">] (ASN.1 encoded), using </w:t>
      </w:r>
      <w:r w:rsidRPr="003B2883">
        <w:rPr>
          <w:lang w:val="en-US"/>
        </w:rPr>
        <w:t xml:space="preserve">the </w:t>
      </w:r>
      <w:r w:rsidRPr="003B2883">
        <w:t>vnd.3gpp.ngap content-type.</w:t>
      </w:r>
    </w:p>
    <w:p w14:paraId="00F42B15" w14:textId="749CFA1A" w:rsidR="00D12C9B" w:rsidRPr="003B2883" w:rsidRDefault="00D12C9B" w:rsidP="00D12C9B">
      <w:pPr>
        <w:rPr>
          <w:ins w:id="40" w:author="Zhijun" w:date="2022-11-03T19:03:00Z"/>
          <w:lang w:val="en-US"/>
        </w:rPr>
      </w:pPr>
      <w:bookmarkStart w:id="41" w:name="_Toc89035481"/>
      <w:bookmarkStart w:id="42" w:name="_Toc89065279"/>
      <w:bookmarkStart w:id="43" w:name="_Toc89180578"/>
      <w:bookmarkStart w:id="44" w:name="_Toc90641786"/>
      <w:bookmarkStart w:id="45" w:name="_Toc106634658"/>
      <w:bookmarkStart w:id="46" w:name="_Toc114825437"/>
      <w:ins w:id="47" w:author="Zhijun" w:date="2022-11-03T19:03:00Z">
        <w:r w:rsidRPr="003B2883">
          <w:rPr>
            <w:lang w:val="en-US"/>
          </w:rPr>
          <w:t xml:space="preserve">N2 </w:t>
        </w:r>
        <w:r>
          <w:rPr>
            <w:lang w:val="en-US"/>
          </w:rPr>
          <w:t xml:space="preserve">MBS Session Management </w:t>
        </w:r>
        <w:r w:rsidRPr="003B2883">
          <w:rPr>
            <w:lang w:val="en-US"/>
          </w:rPr>
          <w:t xml:space="preserve">Information may encode following NGAP </w:t>
        </w:r>
        <w:r>
          <w:rPr>
            <w:lang w:val="en-US"/>
          </w:rPr>
          <w:t>IE related to MBS Session Management</w:t>
        </w:r>
        <w:r w:rsidRPr="003B2883">
          <w:rPr>
            <w:lang w:val="en-US"/>
          </w:rPr>
          <w:t xml:space="preserve"> specified in</w:t>
        </w:r>
        <w:r>
          <w:rPr>
            <w:lang w:val="en-US"/>
          </w:rPr>
          <w:t xml:space="preserve"> </w:t>
        </w:r>
        <w:r w:rsidRPr="003B2883">
          <w:t>in</w:t>
        </w:r>
        <w:r>
          <w:t xml:space="preserve"> clause 9.3.5 of </w:t>
        </w:r>
        <w:r>
          <w:rPr>
            <w:lang w:val="en-US"/>
          </w:rPr>
          <w:t>3GPP TS</w:t>
        </w:r>
        <w:r>
          <w:t> </w:t>
        </w:r>
        <w:r w:rsidRPr="003B2883">
          <w:t>38.413</w:t>
        </w:r>
        <w:r>
          <w:t> </w:t>
        </w:r>
        <w:r w:rsidRPr="003B2883">
          <w:t>[</w:t>
        </w:r>
        <w:r>
          <w:t>20</w:t>
        </w:r>
        <w:r w:rsidRPr="003B2883">
          <w:t>], as summarized in T</w:t>
        </w:r>
        <w:r w:rsidRPr="003B2883">
          <w:rPr>
            <w:lang w:val="en-US"/>
          </w:rPr>
          <w:t xml:space="preserve">able </w:t>
        </w:r>
        <w:r>
          <w:rPr>
            <w:lang w:val="en-US"/>
          </w:rPr>
          <w:t>6.5.6</w:t>
        </w:r>
        <w:r w:rsidRPr="003B2883">
          <w:rPr>
            <w:lang w:val="en-US"/>
          </w:rPr>
          <w:t>.4.</w:t>
        </w:r>
        <w:r>
          <w:rPr>
            <w:lang w:val="en-US"/>
          </w:rPr>
          <w:t>2</w:t>
        </w:r>
        <w:r w:rsidRPr="003B2883">
          <w:rPr>
            <w:lang w:val="en-US"/>
          </w:rPr>
          <w:t>-1.</w:t>
        </w:r>
      </w:ins>
    </w:p>
    <w:p w14:paraId="32256BBE" w14:textId="38E70217" w:rsidR="00D12C9B" w:rsidRPr="003B2883" w:rsidRDefault="00D12C9B" w:rsidP="00D12C9B">
      <w:pPr>
        <w:pStyle w:val="TH"/>
        <w:rPr>
          <w:ins w:id="48" w:author="Zhijun" w:date="2022-11-03T19:03:00Z"/>
        </w:rPr>
      </w:pPr>
      <w:ins w:id="49" w:author="Zhijun" w:date="2022-11-03T19:03:00Z">
        <w:r w:rsidRPr="003B2883">
          <w:t xml:space="preserve">Table </w:t>
        </w:r>
        <w:r>
          <w:t>6.5.6</w:t>
        </w:r>
        <w:r w:rsidRPr="003B2883">
          <w:t>.4.</w:t>
        </w:r>
        <w:r>
          <w:t>2</w:t>
        </w:r>
        <w:r w:rsidRPr="003B2883">
          <w:t xml:space="preserve">-1: N2 </w:t>
        </w:r>
        <w:r>
          <w:t xml:space="preserve">MBS Session Management </w:t>
        </w:r>
        <w:r w:rsidRPr="003B2883">
          <w:t>Information content</w:t>
        </w:r>
      </w:ins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20"/>
        <w:gridCol w:w="2123"/>
        <w:gridCol w:w="4743"/>
      </w:tblGrid>
      <w:tr w:rsidR="00D12C9B" w:rsidRPr="003B2883" w14:paraId="13190662" w14:textId="77777777" w:rsidTr="0046292F">
        <w:trPr>
          <w:jc w:val="center"/>
          <w:ins w:id="50" w:author="Zhijun" w:date="2022-11-03T19:03:00Z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0A32AD2" w14:textId="77777777" w:rsidR="00D12C9B" w:rsidRPr="003B2883" w:rsidRDefault="00D12C9B" w:rsidP="0046292F">
            <w:pPr>
              <w:pStyle w:val="TAH"/>
              <w:rPr>
                <w:ins w:id="51" w:author="Zhijun" w:date="2022-11-03T19:03:00Z"/>
              </w:rPr>
            </w:pPr>
            <w:ins w:id="52" w:author="Zhijun" w:date="2022-11-03T19:03:00Z">
              <w:r w:rsidRPr="003B2883">
                <w:t>NGAP IE</w:t>
              </w:r>
            </w:ins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EAE949D" w14:textId="77777777" w:rsidR="00D12C9B" w:rsidRPr="003B2883" w:rsidRDefault="00D12C9B" w:rsidP="0046292F">
            <w:pPr>
              <w:pStyle w:val="TAH"/>
              <w:rPr>
                <w:ins w:id="53" w:author="Zhijun" w:date="2022-11-03T19:03:00Z"/>
              </w:rPr>
            </w:pPr>
            <w:ins w:id="54" w:author="Zhijun" w:date="2022-11-03T19:03:00Z">
              <w:r w:rsidRPr="003B2883">
                <w:t>Reference</w:t>
              </w:r>
            </w:ins>
          </w:p>
          <w:p w14:paraId="3A8836DC" w14:textId="77777777" w:rsidR="00D12C9B" w:rsidRPr="003B2883" w:rsidRDefault="00D12C9B" w:rsidP="0046292F">
            <w:pPr>
              <w:pStyle w:val="TAH"/>
              <w:rPr>
                <w:ins w:id="55" w:author="Zhijun" w:date="2022-11-03T19:03:00Z"/>
              </w:rPr>
            </w:pPr>
            <w:ins w:id="56" w:author="Zhijun" w:date="2022-11-03T19:03:00Z">
              <w:r w:rsidRPr="003B2883">
                <w:t>(3GPP TS 38.413 [</w:t>
              </w:r>
              <w:r>
                <w:t>20</w:t>
              </w:r>
              <w:r w:rsidRPr="003B2883">
                <w:t>])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6AD5816" w14:textId="77777777" w:rsidR="00D12C9B" w:rsidRPr="003B2883" w:rsidRDefault="00D12C9B" w:rsidP="0046292F">
            <w:pPr>
              <w:pStyle w:val="TAH"/>
              <w:rPr>
                <w:ins w:id="57" w:author="Zhijun" w:date="2022-11-03T19:03:00Z"/>
              </w:rPr>
            </w:pPr>
            <w:ins w:id="58" w:author="Zhijun" w:date="2022-11-03T19:03:00Z">
              <w:r w:rsidRPr="003B2883">
                <w:t>Related NGAP message</w:t>
              </w:r>
            </w:ins>
          </w:p>
        </w:tc>
      </w:tr>
      <w:tr w:rsidR="00D12C9B" w:rsidRPr="00EF71B7" w14:paraId="554F0A2C" w14:textId="77777777" w:rsidTr="0046292F">
        <w:trPr>
          <w:jc w:val="center"/>
          <w:ins w:id="59" w:author="Zhijun" w:date="2022-11-03T19:03:00Z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8E88" w14:textId="77777777" w:rsidR="00D12C9B" w:rsidRPr="00EF71B7" w:rsidRDefault="00D12C9B" w:rsidP="0046292F">
            <w:pPr>
              <w:pStyle w:val="TAC"/>
              <w:rPr>
                <w:ins w:id="60" w:author="Zhijun" w:date="2022-11-03T19:03:00Z"/>
              </w:rPr>
            </w:pPr>
            <w:ins w:id="61" w:author="Zhijun" w:date="2022-11-03T19:03:00Z">
              <w:r>
                <w:t>MBS Distribution Setup Request Transfer</w:t>
              </w:r>
            </w:ins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C255" w14:textId="77777777" w:rsidR="00D12C9B" w:rsidRPr="00EF71B7" w:rsidRDefault="00D12C9B" w:rsidP="0046292F">
            <w:pPr>
              <w:pStyle w:val="TAC"/>
              <w:rPr>
                <w:ins w:id="62" w:author="Zhijun" w:date="2022-11-03T19:03:00Z"/>
              </w:rPr>
            </w:pPr>
            <w:ins w:id="63" w:author="Zhijun" w:date="2022-11-03T19:03:00Z">
              <w:r>
                <w:rPr>
                  <w:lang w:val="fr-FR"/>
                </w:rPr>
                <w:t>9.3.5.7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294B" w14:textId="77777777" w:rsidR="00D12C9B" w:rsidRPr="00EF71B7" w:rsidRDefault="00D12C9B" w:rsidP="0046292F">
            <w:pPr>
              <w:pStyle w:val="TAL"/>
              <w:rPr>
                <w:ins w:id="64" w:author="Zhijun" w:date="2022-11-03T19:03:00Z"/>
                <w:lang w:val="en-US"/>
              </w:rPr>
            </w:pPr>
            <w:ins w:id="65" w:author="Zhijun" w:date="2022-11-03T19:03:00Z">
              <w:r>
                <w:rPr>
                  <w:lang w:val="en-US"/>
                </w:rPr>
                <w:t>DISTRIBUTION SETUP REQUEST</w:t>
              </w:r>
            </w:ins>
          </w:p>
        </w:tc>
      </w:tr>
      <w:tr w:rsidR="00D12C9B" w:rsidRPr="0069139C" w14:paraId="091B2009" w14:textId="77777777" w:rsidTr="0046292F">
        <w:trPr>
          <w:jc w:val="center"/>
          <w:ins w:id="66" w:author="Zhijun" w:date="2022-11-03T19:03:00Z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115A" w14:textId="77777777" w:rsidR="00D12C9B" w:rsidRPr="000F0A01" w:rsidRDefault="00D12C9B" w:rsidP="0046292F">
            <w:pPr>
              <w:pStyle w:val="TAC"/>
              <w:rPr>
                <w:ins w:id="67" w:author="Zhijun" w:date="2022-11-03T19:03:00Z"/>
                <w:lang w:val="fr-FR"/>
              </w:rPr>
            </w:pPr>
            <w:ins w:id="68" w:author="Zhijun" w:date="2022-11-03T19:03:00Z">
              <w:r>
                <w:t>MBS Distribution Setup Response Transfer</w:t>
              </w:r>
            </w:ins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7B98" w14:textId="77777777" w:rsidR="00D12C9B" w:rsidRDefault="00D12C9B" w:rsidP="0046292F">
            <w:pPr>
              <w:pStyle w:val="TAC"/>
              <w:rPr>
                <w:ins w:id="69" w:author="Zhijun" w:date="2022-11-03T19:03:00Z"/>
                <w:lang w:val="fr-FR"/>
              </w:rPr>
            </w:pPr>
            <w:ins w:id="70" w:author="Zhijun" w:date="2022-11-03T19:03:00Z">
              <w:r>
                <w:rPr>
                  <w:lang w:val="fr-FR"/>
                </w:rPr>
                <w:t>9.3.5.8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3E26" w14:textId="77777777" w:rsidR="00D12C9B" w:rsidRPr="00B71891" w:rsidRDefault="00D12C9B" w:rsidP="0046292F">
            <w:pPr>
              <w:pStyle w:val="TAL"/>
              <w:rPr>
                <w:ins w:id="71" w:author="Zhijun" w:date="2022-11-03T19:03:00Z"/>
                <w:lang w:val="en-US"/>
              </w:rPr>
            </w:pPr>
            <w:ins w:id="72" w:author="Zhijun" w:date="2022-11-03T19:03:00Z">
              <w:r>
                <w:rPr>
                  <w:lang w:val="en-US"/>
                </w:rPr>
                <w:t>DISTRIBUTION SETUP RESPONSE</w:t>
              </w:r>
            </w:ins>
          </w:p>
        </w:tc>
      </w:tr>
      <w:tr w:rsidR="00D12C9B" w:rsidRPr="0069139C" w14:paraId="6E94F074" w14:textId="77777777" w:rsidTr="0046292F">
        <w:trPr>
          <w:jc w:val="center"/>
          <w:ins w:id="73" w:author="Zhijun" w:date="2022-11-03T19:03:00Z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9FDB" w14:textId="77777777" w:rsidR="00D12C9B" w:rsidRPr="00E417CB" w:rsidRDefault="00D12C9B" w:rsidP="0046292F">
            <w:pPr>
              <w:pStyle w:val="TAC"/>
              <w:rPr>
                <w:ins w:id="74" w:author="Zhijun" w:date="2022-11-03T19:03:00Z"/>
                <w:lang w:val="en-US"/>
              </w:rPr>
            </w:pPr>
            <w:ins w:id="75" w:author="Zhijun" w:date="2022-11-03T19:03:00Z">
              <w:r>
                <w:t>MBS Distribution Setup Unsuccessful Transfer</w:t>
              </w:r>
            </w:ins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834E" w14:textId="77777777" w:rsidR="00D12C9B" w:rsidRDefault="00D12C9B" w:rsidP="0046292F">
            <w:pPr>
              <w:pStyle w:val="TAC"/>
              <w:rPr>
                <w:ins w:id="76" w:author="Zhijun" w:date="2022-11-03T19:03:00Z"/>
                <w:lang w:val="fr-FR"/>
              </w:rPr>
            </w:pPr>
            <w:ins w:id="77" w:author="Zhijun" w:date="2022-11-03T19:03:00Z">
              <w:r>
                <w:rPr>
                  <w:lang w:val="fr-FR"/>
                </w:rPr>
                <w:t>9.3.5.9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0CA5" w14:textId="77777777" w:rsidR="00D12C9B" w:rsidRPr="00B71891" w:rsidRDefault="00D12C9B" w:rsidP="0046292F">
            <w:pPr>
              <w:pStyle w:val="TAL"/>
              <w:rPr>
                <w:ins w:id="78" w:author="Zhijun" w:date="2022-11-03T19:03:00Z"/>
                <w:lang w:val="en-US"/>
              </w:rPr>
            </w:pPr>
            <w:ins w:id="79" w:author="Zhijun" w:date="2022-11-03T19:03:00Z">
              <w:r>
                <w:rPr>
                  <w:lang w:val="en-US"/>
                </w:rPr>
                <w:t>DISTRIBUTION SETUP FAILURE</w:t>
              </w:r>
            </w:ins>
          </w:p>
        </w:tc>
      </w:tr>
      <w:tr w:rsidR="00D12C9B" w:rsidRPr="00BD3E88" w14:paraId="1B538531" w14:textId="77777777" w:rsidTr="0046292F">
        <w:trPr>
          <w:jc w:val="center"/>
          <w:ins w:id="80" w:author="Zhijun" w:date="2022-11-03T19:03:00Z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7C2A" w14:textId="77777777" w:rsidR="00D12C9B" w:rsidRPr="00BD3E88" w:rsidRDefault="00D12C9B" w:rsidP="0046292F">
            <w:pPr>
              <w:pStyle w:val="TAC"/>
              <w:rPr>
                <w:ins w:id="81" w:author="Zhijun" w:date="2022-11-03T19:03:00Z"/>
                <w:lang w:val="fr-FR"/>
              </w:rPr>
            </w:pPr>
            <w:ins w:id="82" w:author="Zhijun" w:date="2022-11-03T19:03:00Z">
              <w:r>
                <w:t>MBS Distribution Release Request Transfer</w:t>
              </w:r>
            </w:ins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31FF" w14:textId="77777777" w:rsidR="00D12C9B" w:rsidRDefault="00D12C9B" w:rsidP="0046292F">
            <w:pPr>
              <w:pStyle w:val="TAC"/>
              <w:rPr>
                <w:ins w:id="83" w:author="Zhijun" w:date="2022-11-03T19:03:00Z"/>
                <w:lang w:val="fr-FR"/>
              </w:rPr>
            </w:pPr>
            <w:ins w:id="84" w:author="Zhijun" w:date="2022-11-03T19:03:00Z">
              <w:r>
                <w:rPr>
                  <w:lang w:val="fr-FR"/>
                </w:rPr>
                <w:t>9.3.5.10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DC33" w14:textId="77777777" w:rsidR="00D12C9B" w:rsidRPr="00BD3E88" w:rsidRDefault="00D12C9B" w:rsidP="0046292F">
            <w:pPr>
              <w:pStyle w:val="TAL"/>
              <w:rPr>
                <w:ins w:id="85" w:author="Zhijun" w:date="2022-11-03T19:03:00Z"/>
                <w:lang w:val="fr-FR"/>
              </w:rPr>
            </w:pPr>
            <w:ins w:id="86" w:author="Zhijun" w:date="2022-11-03T19:03:00Z">
              <w:r>
                <w:rPr>
                  <w:lang w:val="en-US"/>
                </w:rPr>
                <w:t>DISTRIBUTION RELEASE REQUEST</w:t>
              </w:r>
            </w:ins>
          </w:p>
        </w:tc>
      </w:tr>
    </w:tbl>
    <w:p w14:paraId="6E297B98" w14:textId="77777777" w:rsidR="00D12C9B" w:rsidRPr="007740C0" w:rsidRDefault="00D12C9B" w:rsidP="00D12C9B">
      <w:pPr>
        <w:rPr>
          <w:ins w:id="87" w:author="Zhijun" w:date="2022-11-03T19:03:00Z"/>
        </w:rPr>
      </w:pPr>
    </w:p>
    <w:p w14:paraId="6F078BB8" w14:textId="5B8A2881" w:rsidR="003A51D7" w:rsidRPr="003B2883" w:rsidRDefault="003A51D7" w:rsidP="003A51D7">
      <w:pPr>
        <w:pStyle w:val="5"/>
        <w:rPr>
          <w:lang w:val="en-US"/>
        </w:rPr>
      </w:pPr>
      <w:r>
        <w:t>6.2.6</w:t>
      </w:r>
      <w:r w:rsidRPr="003B2883">
        <w:t>.</w:t>
      </w:r>
      <w:r>
        <w:t>5</w:t>
      </w:r>
      <w:r w:rsidRPr="003B2883">
        <w:t>.3</w:t>
      </w:r>
      <w:r w:rsidRPr="003B2883">
        <w:tab/>
      </w:r>
      <w:ins w:id="88" w:author="Zhijun" w:date="2022-11-03T19:04:00Z">
        <w:r w:rsidR="00D12C9B">
          <w:t>Void</w:t>
        </w:r>
      </w:ins>
      <w:del w:id="89" w:author="Zhijun" w:date="2022-11-03T19:04:00Z">
        <w:r w:rsidRPr="003B2883" w:rsidDel="00D12C9B">
          <w:delText>NGAP IEs</w:delText>
        </w:r>
      </w:del>
      <w:bookmarkEnd w:id="41"/>
      <w:bookmarkEnd w:id="42"/>
      <w:bookmarkEnd w:id="43"/>
      <w:bookmarkEnd w:id="44"/>
      <w:bookmarkEnd w:id="45"/>
      <w:bookmarkEnd w:id="46"/>
    </w:p>
    <w:p w14:paraId="0F880A7C" w14:textId="15FCB4F7" w:rsidR="003A51D7" w:rsidRPr="003B2883" w:rsidDel="00D12C9B" w:rsidRDefault="003A51D7" w:rsidP="003A51D7">
      <w:pPr>
        <w:rPr>
          <w:del w:id="90" w:author="Zhijun" w:date="2022-11-03T19:04:00Z"/>
          <w:lang w:val="en-US"/>
        </w:rPr>
      </w:pPr>
      <w:del w:id="91" w:author="Zhijun" w:date="2022-11-03T19:04:00Z">
        <w:r w:rsidRPr="003B2883" w:rsidDel="00D12C9B">
          <w:rPr>
            <w:lang w:val="en-US"/>
          </w:rPr>
          <w:delText xml:space="preserve">N2 Information may encode following NGAP </w:delText>
        </w:r>
      </w:del>
      <w:del w:id="92" w:author="Zhijun" w:date="2022-11-02T22:45:00Z">
        <w:r w:rsidDel="007763F4">
          <w:rPr>
            <w:lang w:val="en-US"/>
          </w:rPr>
          <w:delText>MB-</w:delText>
        </w:r>
        <w:r w:rsidRPr="003B2883" w:rsidDel="007763F4">
          <w:rPr>
            <w:lang w:val="en-US"/>
          </w:rPr>
          <w:delText>SMF related IE</w:delText>
        </w:r>
      </w:del>
      <w:del w:id="93" w:author="Zhijun" w:date="2022-11-03T19:04:00Z">
        <w:r w:rsidRPr="003B2883" w:rsidDel="00D12C9B">
          <w:rPr>
            <w:lang w:val="en-US"/>
          </w:rPr>
          <w:delText xml:space="preserve"> specified in</w:delText>
        </w:r>
        <w:r w:rsidDel="00D12C9B">
          <w:rPr>
            <w:lang w:val="en-US"/>
          </w:rPr>
          <w:delText xml:space="preserve"> </w:delText>
        </w:r>
        <w:r w:rsidRPr="003B2883" w:rsidDel="00D12C9B">
          <w:delText>in</w:delText>
        </w:r>
        <w:r w:rsidDel="00D12C9B">
          <w:delText xml:space="preserve"> clause 9.3.</w:delText>
        </w:r>
      </w:del>
      <w:del w:id="94" w:author="Zhijun" w:date="2022-11-03T19:01:00Z">
        <w:r w:rsidDel="00BF5315">
          <w:delText>A</w:delText>
        </w:r>
      </w:del>
      <w:del w:id="95" w:author="Zhijun" w:date="2022-11-03T19:04:00Z">
        <w:r w:rsidDel="00D12C9B">
          <w:delText xml:space="preserve"> of </w:delText>
        </w:r>
        <w:r w:rsidDel="00D12C9B">
          <w:rPr>
            <w:lang w:val="en-US"/>
          </w:rPr>
          <w:delText>3GPP TS</w:delText>
        </w:r>
        <w:r w:rsidDel="00D12C9B">
          <w:delText> </w:delText>
        </w:r>
        <w:r w:rsidRPr="003B2883" w:rsidDel="00D12C9B">
          <w:delText>38.413</w:delText>
        </w:r>
        <w:r w:rsidDel="00D12C9B">
          <w:delText> </w:delText>
        </w:r>
        <w:r w:rsidRPr="003B2883" w:rsidDel="00D12C9B">
          <w:delText>[</w:delText>
        </w:r>
        <w:r w:rsidDel="00D12C9B">
          <w:delText>20</w:delText>
        </w:r>
        <w:r w:rsidRPr="003B2883" w:rsidDel="00D12C9B">
          <w:delText>], as summarized in T</w:delText>
        </w:r>
        <w:r w:rsidRPr="003B2883" w:rsidDel="00D12C9B">
          <w:rPr>
            <w:lang w:val="en-US"/>
          </w:rPr>
          <w:delText xml:space="preserve">able </w:delText>
        </w:r>
        <w:r w:rsidDel="00D12C9B">
          <w:rPr>
            <w:lang w:val="en-US"/>
          </w:rPr>
          <w:delText>6.5.6</w:delText>
        </w:r>
        <w:r w:rsidRPr="003B2883" w:rsidDel="00D12C9B">
          <w:rPr>
            <w:lang w:val="en-US"/>
          </w:rPr>
          <w:delText>.4.</w:delText>
        </w:r>
      </w:del>
      <w:del w:id="96" w:author="Zhijun" w:date="2022-11-03T19:01:00Z">
        <w:r w:rsidRPr="003B2883" w:rsidDel="00295E18">
          <w:rPr>
            <w:lang w:val="en-US"/>
          </w:rPr>
          <w:delText>3</w:delText>
        </w:r>
      </w:del>
      <w:del w:id="97" w:author="Zhijun" w:date="2022-11-03T19:04:00Z">
        <w:r w:rsidRPr="003B2883" w:rsidDel="00D12C9B">
          <w:rPr>
            <w:lang w:val="en-US"/>
          </w:rPr>
          <w:delText>-1.</w:delText>
        </w:r>
      </w:del>
    </w:p>
    <w:p w14:paraId="7106E0A1" w14:textId="274CAD96" w:rsidR="003A51D7" w:rsidRPr="003B2883" w:rsidDel="00D12C9B" w:rsidRDefault="003A51D7" w:rsidP="003A51D7">
      <w:pPr>
        <w:pStyle w:val="TH"/>
        <w:rPr>
          <w:del w:id="98" w:author="Zhijun" w:date="2022-11-03T19:04:00Z"/>
        </w:rPr>
      </w:pPr>
      <w:del w:id="99" w:author="Zhijun" w:date="2022-11-03T19:04:00Z">
        <w:r w:rsidRPr="003B2883" w:rsidDel="00D12C9B">
          <w:lastRenderedPageBreak/>
          <w:delText xml:space="preserve">Table </w:delText>
        </w:r>
        <w:r w:rsidDel="00D12C9B">
          <w:delText>6.5.6</w:delText>
        </w:r>
        <w:r w:rsidRPr="003B2883" w:rsidDel="00D12C9B">
          <w:delText>.4.</w:delText>
        </w:r>
      </w:del>
      <w:del w:id="100" w:author="Zhijun" w:date="2022-11-02T22:44:00Z">
        <w:r w:rsidRPr="003B2883" w:rsidDel="005C67C4">
          <w:delText>3</w:delText>
        </w:r>
      </w:del>
      <w:del w:id="101" w:author="Zhijun" w:date="2022-11-03T19:04:00Z">
        <w:r w:rsidRPr="003B2883" w:rsidDel="00D12C9B">
          <w:delText>-1: N2 Information content</w:delText>
        </w:r>
      </w:del>
      <w:del w:id="102" w:author="Zhijun" w:date="2022-11-02T22:49:00Z">
        <w:r w:rsidRPr="003B2883" w:rsidDel="00A94FE6">
          <w:delText xml:space="preserve"> for </w:delText>
        </w:r>
      </w:del>
      <w:del w:id="103" w:author="Zhijun" w:date="2022-11-02T22:44:00Z">
        <w:r w:rsidRPr="003B2883" w:rsidDel="00702B8C">
          <w:delText xml:space="preserve">class </w:delText>
        </w:r>
        <w:r w:rsidDel="00702B8C">
          <w:delText>MBS-</w:delText>
        </w:r>
        <w:r w:rsidRPr="003B2883" w:rsidDel="00702B8C">
          <w:delText>SM</w:delText>
        </w:r>
      </w:del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20"/>
        <w:gridCol w:w="2123"/>
        <w:gridCol w:w="4743"/>
      </w:tblGrid>
      <w:tr w:rsidR="003A51D7" w:rsidRPr="003B2883" w:rsidDel="00D12C9B" w14:paraId="2D56FB69" w14:textId="423B18C3" w:rsidTr="00C612C2">
        <w:trPr>
          <w:jc w:val="center"/>
          <w:del w:id="104" w:author="Zhijun" w:date="2022-11-03T19:04:00Z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FE4796D" w14:textId="3E489394" w:rsidR="003A51D7" w:rsidRPr="003B2883" w:rsidDel="00D12C9B" w:rsidRDefault="003A51D7" w:rsidP="00C612C2">
            <w:pPr>
              <w:pStyle w:val="TAH"/>
              <w:rPr>
                <w:del w:id="105" w:author="Zhijun" w:date="2022-11-03T19:04:00Z"/>
              </w:rPr>
            </w:pPr>
            <w:del w:id="106" w:author="Zhijun" w:date="2022-11-03T19:04:00Z">
              <w:r w:rsidRPr="003B2883" w:rsidDel="00D12C9B">
                <w:delText>NGAP IE</w:delText>
              </w:r>
            </w:del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B130484" w14:textId="524A6367" w:rsidR="003A51D7" w:rsidRPr="003B2883" w:rsidDel="00D12C9B" w:rsidRDefault="003A51D7" w:rsidP="00C612C2">
            <w:pPr>
              <w:pStyle w:val="TAH"/>
              <w:rPr>
                <w:del w:id="107" w:author="Zhijun" w:date="2022-11-03T19:04:00Z"/>
              </w:rPr>
            </w:pPr>
            <w:del w:id="108" w:author="Zhijun" w:date="2022-11-03T19:04:00Z">
              <w:r w:rsidRPr="003B2883" w:rsidDel="00D12C9B">
                <w:delText>Reference</w:delText>
              </w:r>
            </w:del>
          </w:p>
          <w:p w14:paraId="53A12574" w14:textId="73F097CC" w:rsidR="003A51D7" w:rsidRPr="003B2883" w:rsidDel="00D12C9B" w:rsidRDefault="003A51D7" w:rsidP="00C612C2">
            <w:pPr>
              <w:pStyle w:val="TAH"/>
              <w:rPr>
                <w:del w:id="109" w:author="Zhijun" w:date="2022-11-03T19:04:00Z"/>
              </w:rPr>
            </w:pPr>
            <w:del w:id="110" w:author="Zhijun" w:date="2022-11-03T19:04:00Z">
              <w:r w:rsidRPr="003B2883" w:rsidDel="00D12C9B">
                <w:delText>(3GPP TS 38.413 [</w:delText>
              </w:r>
              <w:r w:rsidDel="00D12C9B">
                <w:delText>20</w:delText>
              </w:r>
              <w:r w:rsidRPr="003B2883" w:rsidDel="00D12C9B">
                <w:delText>])</w:delText>
              </w:r>
            </w:del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826A363" w14:textId="42C95E7F" w:rsidR="003A51D7" w:rsidRPr="003B2883" w:rsidDel="00D12C9B" w:rsidRDefault="003A51D7" w:rsidP="00C612C2">
            <w:pPr>
              <w:pStyle w:val="TAH"/>
              <w:rPr>
                <w:del w:id="111" w:author="Zhijun" w:date="2022-11-03T19:04:00Z"/>
              </w:rPr>
            </w:pPr>
            <w:del w:id="112" w:author="Zhijun" w:date="2022-11-03T19:04:00Z">
              <w:r w:rsidRPr="003B2883" w:rsidDel="00D12C9B">
                <w:delText>Related NGAP message</w:delText>
              </w:r>
            </w:del>
          </w:p>
        </w:tc>
      </w:tr>
      <w:tr w:rsidR="003A51D7" w:rsidRPr="00EF71B7" w:rsidDel="00D12C9B" w14:paraId="4AAAF95A" w14:textId="097F0E46" w:rsidTr="00C612C2">
        <w:trPr>
          <w:jc w:val="center"/>
          <w:del w:id="113" w:author="Zhijun" w:date="2022-11-03T19:04:00Z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BAF1" w14:textId="6D63E0FA" w:rsidR="003A51D7" w:rsidRPr="00EF71B7" w:rsidDel="00D12C9B" w:rsidRDefault="003A51D7" w:rsidP="00C612C2">
            <w:pPr>
              <w:pStyle w:val="TAC"/>
              <w:rPr>
                <w:del w:id="114" w:author="Zhijun" w:date="2022-11-03T19:04:00Z"/>
              </w:rPr>
            </w:pPr>
            <w:del w:id="115" w:author="Zhijun" w:date="2022-11-03T19:04:00Z">
              <w:r w:rsidDel="00D12C9B">
                <w:delText>MBS Distribution Setup Request Transfer</w:delText>
              </w:r>
            </w:del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9A8C" w14:textId="358AE462" w:rsidR="003A51D7" w:rsidRPr="00EF71B7" w:rsidDel="00D12C9B" w:rsidRDefault="003A51D7" w:rsidP="00C612C2">
            <w:pPr>
              <w:pStyle w:val="TAC"/>
              <w:rPr>
                <w:del w:id="116" w:author="Zhijun" w:date="2022-11-03T19:04:00Z"/>
              </w:rPr>
            </w:pPr>
            <w:del w:id="117" w:author="Zhijun" w:date="2022-11-03T19:04:00Z">
              <w:r w:rsidDel="00D12C9B">
                <w:rPr>
                  <w:lang w:val="fr-FR"/>
                </w:rPr>
                <w:delText>9.3.5.7</w:delText>
              </w:r>
            </w:del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D563" w14:textId="3B96210F" w:rsidR="003A51D7" w:rsidRPr="00EF71B7" w:rsidDel="00D12C9B" w:rsidRDefault="003A51D7" w:rsidP="00C612C2">
            <w:pPr>
              <w:pStyle w:val="TAL"/>
              <w:rPr>
                <w:del w:id="118" w:author="Zhijun" w:date="2022-11-03T19:04:00Z"/>
                <w:lang w:val="en-US"/>
              </w:rPr>
            </w:pPr>
            <w:del w:id="119" w:author="Zhijun" w:date="2022-11-03T19:04:00Z">
              <w:r w:rsidDel="00D12C9B">
                <w:rPr>
                  <w:lang w:val="en-US"/>
                </w:rPr>
                <w:delText>DISTRIBUTION SETUP REQUEST</w:delText>
              </w:r>
            </w:del>
          </w:p>
        </w:tc>
      </w:tr>
      <w:tr w:rsidR="003A51D7" w:rsidRPr="0069139C" w:rsidDel="00D12C9B" w14:paraId="1FD89676" w14:textId="78B090B3" w:rsidTr="00C612C2">
        <w:trPr>
          <w:jc w:val="center"/>
          <w:del w:id="120" w:author="Zhijun" w:date="2022-11-03T19:04:00Z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C8FD" w14:textId="19D96CAD" w:rsidR="003A51D7" w:rsidRPr="000F0A01" w:rsidDel="00D12C9B" w:rsidRDefault="003A51D7" w:rsidP="00C612C2">
            <w:pPr>
              <w:pStyle w:val="TAC"/>
              <w:rPr>
                <w:del w:id="121" w:author="Zhijun" w:date="2022-11-03T19:04:00Z"/>
                <w:lang w:val="fr-FR"/>
              </w:rPr>
            </w:pPr>
            <w:del w:id="122" w:author="Zhijun" w:date="2022-11-03T19:04:00Z">
              <w:r w:rsidDel="00D12C9B">
                <w:delText>MBS Distribution Setup Response Transfer</w:delText>
              </w:r>
            </w:del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5CD6" w14:textId="1C1342A2" w:rsidR="003A51D7" w:rsidDel="00D12C9B" w:rsidRDefault="003A51D7" w:rsidP="00C612C2">
            <w:pPr>
              <w:pStyle w:val="TAC"/>
              <w:rPr>
                <w:del w:id="123" w:author="Zhijun" w:date="2022-11-03T19:04:00Z"/>
                <w:lang w:val="fr-FR"/>
              </w:rPr>
            </w:pPr>
            <w:del w:id="124" w:author="Zhijun" w:date="2022-11-03T19:04:00Z">
              <w:r w:rsidDel="00D12C9B">
                <w:rPr>
                  <w:lang w:val="fr-FR"/>
                </w:rPr>
                <w:delText>9.3.5.8</w:delText>
              </w:r>
            </w:del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7028" w14:textId="761E04F1" w:rsidR="003A51D7" w:rsidRPr="00B71891" w:rsidDel="00D12C9B" w:rsidRDefault="003A51D7" w:rsidP="00C612C2">
            <w:pPr>
              <w:pStyle w:val="TAL"/>
              <w:rPr>
                <w:del w:id="125" w:author="Zhijun" w:date="2022-11-03T19:04:00Z"/>
                <w:lang w:val="en-US"/>
              </w:rPr>
            </w:pPr>
            <w:del w:id="126" w:author="Zhijun" w:date="2022-11-03T19:04:00Z">
              <w:r w:rsidDel="00D12C9B">
                <w:rPr>
                  <w:lang w:val="en-US"/>
                </w:rPr>
                <w:delText>DISTRIBUTION SETUP RESPONSE</w:delText>
              </w:r>
            </w:del>
          </w:p>
        </w:tc>
      </w:tr>
      <w:tr w:rsidR="003A51D7" w:rsidRPr="0069139C" w:rsidDel="00D12C9B" w14:paraId="407806A1" w14:textId="2F863F60" w:rsidTr="00C612C2">
        <w:trPr>
          <w:jc w:val="center"/>
          <w:del w:id="127" w:author="Zhijun" w:date="2022-11-03T19:04:00Z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DDDF" w14:textId="703A8FE2" w:rsidR="003A51D7" w:rsidRPr="00E417CB" w:rsidDel="00D12C9B" w:rsidRDefault="003A51D7" w:rsidP="00C612C2">
            <w:pPr>
              <w:pStyle w:val="TAC"/>
              <w:rPr>
                <w:del w:id="128" w:author="Zhijun" w:date="2022-11-03T19:04:00Z"/>
                <w:lang w:val="en-US"/>
              </w:rPr>
            </w:pPr>
            <w:del w:id="129" w:author="Zhijun" w:date="2022-11-03T19:04:00Z">
              <w:r w:rsidDel="00D12C9B">
                <w:delText>MBS Distribution Setup Unsuccessful Transfer</w:delText>
              </w:r>
            </w:del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85E8" w14:textId="7886E730" w:rsidR="003A51D7" w:rsidDel="00D12C9B" w:rsidRDefault="003A51D7" w:rsidP="00C612C2">
            <w:pPr>
              <w:pStyle w:val="TAC"/>
              <w:rPr>
                <w:del w:id="130" w:author="Zhijun" w:date="2022-11-03T19:04:00Z"/>
                <w:lang w:val="fr-FR"/>
              </w:rPr>
            </w:pPr>
            <w:del w:id="131" w:author="Zhijun" w:date="2022-11-03T19:04:00Z">
              <w:r w:rsidDel="00D12C9B">
                <w:rPr>
                  <w:lang w:val="fr-FR"/>
                </w:rPr>
                <w:delText>9.3.5.9</w:delText>
              </w:r>
            </w:del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0393" w14:textId="04A7AC36" w:rsidR="003A51D7" w:rsidRPr="00B71891" w:rsidDel="00D12C9B" w:rsidRDefault="003A51D7" w:rsidP="00C612C2">
            <w:pPr>
              <w:pStyle w:val="TAL"/>
              <w:rPr>
                <w:del w:id="132" w:author="Zhijun" w:date="2022-11-03T19:04:00Z"/>
                <w:lang w:val="en-US"/>
              </w:rPr>
            </w:pPr>
            <w:del w:id="133" w:author="Zhijun" w:date="2022-11-03T19:04:00Z">
              <w:r w:rsidDel="00D12C9B">
                <w:rPr>
                  <w:lang w:val="en-US"/>
                </w:rPr>
                <w:delText>DISTRIBUTION SETUP FAILURE</w:delText>
              </w:r>
            </w:del>
          </w:p>
        </w:tc>
      </w:tr>
      <w:tr w:rsidR="003A51D7" w:rsidRPr="00BD3E88" w:rsidDel="00D12C9B" w14:paraId="76887229" w14:textId="63E2277F" w:rsidTr="00C612C2">
        <w:trPr>
          <w:jc w:val="center"/>
          <w:del w:id="134" w:author="Zhijun" w:date="2022-11-03T19:04:00Z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1B5D" w14:textId="6D527BFA" w:rsidR="003A51D7" w:rsidRPr="00BD3E88" w:rsidDel="00D12C9B" w:rsidRDefault="003A51D7" w:rsidP="00C612C2">
            <w:pPr>
              <w:pStyle w:val="TAC"/>
              <w:rPr>
                <w:del w:id="135" w:author="Zhijun" w:date="2022-11-03T19:04:00Z"/>
                <w:lang w:val="fr-FR"/>
              </w:rPr>
            </w:pPr>
            <w:del w:id="136" w:author="Zhijun" w:date="2022-11-03T19:04:00Z">
              <w:r w:rsidDel="00D12C9B">
                <w:delText>MBS Distribution Release Request Transfer</w:delText>
              </w:r>
            </w:del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A690" w14:textId="77D85A5B" w:rsidR="003A51D7" w:rsidDel="00D12C9B" w:rsidRDefault="003A51D7" w:rsidP="00C612C2">
            <w:pPr>
              <w:pStyle w:val="TAC"/>
              <w:rPr>
                <w:del w:id="137" w:author="Zhijun" w:date="2022-11-03T19:04:00Z"/>
                <w:lang w:val="fr-FR"/>
              </w:rPr>
            </w:pPr>
            <w:del w:id="138" w:author="Zhijun" w:date="2022-11-03T19:04:00Z">
              <w:r w:rsidDel="00D12C9B">
                <w:rPr>
                  <w:lang w:val="fr-FR"/>
                </w:rPr>
                <w:delText>9.3.5.10</w:delText>
              </w:r>
            </w:del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ABBE" w14:textId="62189392" w:rsidR="003A51D7" w:rsidRPr="00BD3E88" w:rsidDel="00D12C9B" w:rsidRDefault="003A51D7" w:rsidP="00C612C2">
            <w:pPr>
              <w:pStyle w:val="TAL"/>
              <w:rPr>
                <w:del w:id="139" w:author="Zhijun" w:date="2022-11-03T19:04:00Z"/>
                <w:lang w:val="fr-FR"/>
              </w:rPr>
            </w:pPr>
            <w:del w:id="140" w:author="Zhijun" w:date="2022-11-03T19:04:00Z">
              <w:r w:rsidDel="00D12C9B">
                <w:rPr>
                  <w:lang w:val="en-US"/>
                </w:rPr>
                <w:delText>DISTRIBUTION RELEASE REQUEST</w:delText>
              </w:r>
            </w:del>
          </w:p>
        </w:tc>
      </w:tr>
    </w:tbl>
    <w:p w14:paraId="6B907C70" w14:textId="76121CB5" w:rsidR="003A51D7" w:rsidRPr="007740C0" w:rsidDel="00D12C9B" w:rsidRDefault="003A51D7" w:rsidP="003A51D7">
      <w:pPr>
        <w:rPr>
          <w:del w:id="141" w:author="Zhijun" w:date="2022-11-03T19:04:00Z"/>
        </w:rPr>
      </w:pPr>
    </w:p>
    <w:p w14:paraId="34505C1E" w14:textId="766A7703" w:rsidR="0012743C" w:rsidRDefault="0012743C" w:rsidP="00127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3A4405" w14:textId="77777777" w:rsidR="0012743C" w:rsidRPr="0012743C" w:rsidRDefault="0012743C">
      <w:pPr>
        <w:rPr>
          <w:noProof/>
          <w:lang w:val="en-US"/>
        </w:rPr>
      </w:pPr>
    </w:p>
    <w:sectPr w:rsidR="0012743C" w:rsidRPr="0012743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99788A" w14:textId="77777777" w:rsidR="0040375E" w:rsidRDefault="0040375E">
      <w:r>
        <w:separator/>
      </w:r>
    </w:p>
  </w:endnote>
  <w:endnote w:type="continuationSeparator" w:id="0">
    <w:p w14:paraId="38F4B6FA" w14:textId="77777777" w:rsidR="0040375E" w:rsidRDefault="00403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3349A4" w14:textId="77777777" w:rsidR="0040375E" w:rsidRDefault="0040375E">
      <w:r>
        <w:separator/>
      </w:r>
    </w:p>
  </w:footnote>
  <w:footnote w:type="continuationSeparator" w:id="0">
    <w:p w14:paraId="30348034" w14:textId="77777777" w:rsidR="0040375E" w:rsidRDefault="004037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210C"/>
    <w:rsid w:val="00042D1F"/>
    <w:rsid w:val="00056F88"/>
    <w:rsid w:val="00097489"/>
    <w:rsid w:val="000A229C"/>
    <w:rsid w:val="000A6394"/>
    <w:rsid w:val="000B4BEF"/>
    <w:rsid w:val="000B7FED"/>
    <w:rsid w:val="000C038A"/>
    <w:rsid w:val="000C45C7"/>
    <w:rsid w:val="000C6598"/>
    <w:rsid w:val="000D0CE1"/>
    <w:rsid w:val="000D44B3"/>
    <w:rsid w:val="000F16EB"/>
    <w:rsid w:val="000F66D4"/>
    <w:rsid w:val="0010145C"/>
    <w:rsid w:val="00112A3A"/>
    <w:rsid w:val="0012004D"/>
    <w:rsid w:val="0012743C"/>
    <w:rsid w:val="001457E6"/>
    <w:rsid w:val="00145D43"/>
    <w:rsid w:val="00152207"/>
    <w:rsid w:val="00154C30"/>
    <w:rsid w:val="00160621"/>
    <w:rsid w:val="00163AA2"/>
    <w:rsid w:val="00186E07"/>
    <w:rsid w:val="00192C46"/>
    <w:rsid w:val="001A08B3"/>
    <w:rsid w:val="001A6C2A"/>
    <w:rsid w:val="001A7B60"/>
    <w:rsid w:val="001B52F0"/>
    <w:rsid w:val="001B7A65"/>
    <w:rsid w:val="001E2310"/>
    <w:rsid w:val="001E41F3"/>
    <w:rsid w:val="001F2FD7"/>
    <w:rsid w:val="002072E7"/>
    <w:rsid w:val="00211E17"/>
    <w:rsid w:val="00213B09"/>
    <w:rsid w:val="0022465E"/>
    <w:rsid w:val="00227317"/>
    <w:rsid w:val="0023579D"/>
    <w:rsid w:val="00253DE0"/>
    <w:rsid w:val="0026004D"/>
    <w:rsid w:val="00260B7F"/>
    <w:rsid w:val="002640DD"/>
    <w:rsid w:val="00275D12"/>
    <w:rsid w:val="00284BE7"/>
    <w:rsid w:val="00284FEB"/>
    <w:rsid w:val="002860C4"/>
    <w:rsid w:val="002917A7"/>
    <w:rsid w:val="00295E18"/>
    <w:rsid w:val="002B5741"/>
    <w:rsid w:val="002C3C40"/>
    <w:rsid w:val="002D1576"/>
    <w:rsid w:val="002E316E"/>
    <w:rsid w:val="002E472E"/>
    <w:rsid w:val="00305173"/>
    <w:rsid w:val="00305409"/>
    <w:rsid w:val="0033493E"/>
    <w:rsid w:val="003355E5"/>
    <w:rsid w:val="00350020"/>
    <w:rsid w:val="003609EF"/>
    <w:rsid w:val="0036231A"/>
    <w:rsid w:val="00363E93"/>
    <w:rsid w:val="00371D5D"/>
    <w:rsid w:val="00374DD4"/>
    <w:rsid w:val="003914F9"/>
    <w:rsid w:val="00391F8A"/>
    <w:rsid w:val="0039332D"/>
    <w:rsid w:val="003A2ECC"/>
    <w:rsid w:val="003A51D7"/>
    <w:rsid w:val="003A5449"/>
    <w:rsid w:val="003B2DD1"/>
    <w:rsid w:val="003C11F6"/>
    <w:rsid w:val="003D6800"/>
    <w:rsid w:val="003D73BD"/>
    <w:rsid w:val="003E1A36"/>
    <w:rsid w:val="003F360A"/>
    <w:rsid w:val="0040375E"/>
    <w:rsid w:val="00410371"/>
    <w:rsid w:val="004242F1"/>
    <w:rsid w:val="00424805"/>
    <w:rsid w:val="004515CF"/>
    <w:rsid w:val="0045705A"/>
    <w:rsid w:val="00461DE3"/>
    <w:rsid w:val="0046514D"/>
    <w:rsid w:val="00477F46"/>
    <w:rsid w:val="004A0B2A"/>
    <w:rsid w:val="004A0C78"/>
    <w:rsid w:val="004A4100"/>
    <w:rsid w:val="004B2893"/>
    <w:rsid w:val="004B320B"/>
    <w:rsid w:val="004B75B7"/>
    <w:rsid w:val="004C25EF"/>
    <w:rsid w:val="004E71C3"/>
    <w:rsid w:val="004F05C9"/>
    <w:rsid w:val="005115DB"/>
    <w:rsid w:val="005141D9"/>
    <w:rsid w:val="00514955"/>
    <w:rsid w:val="0051580D"/>
    <w:rsid w:val="00520D9B"/>
    <w:rsid w:val="00522AB4"/>
    <w:rsid w:val="005273AC"/>
    <w:rsid w:val="0053078A"/>
    <w:rsid w:val="00547111"/>
    <w:rsid w:val="005712E5"/>
    <w:rsid w:val="005768DD"/>
    <w:rsid w:val="00583E3B"/>
    <w:rsid w:val="00585262"/>
    <w:rsid w:val="00592D74"/>
    <w:rsid w:val="00595B32"/>
    <w:rsid w:val="005978CE"/>
    <w:rsid w:val="005C67C4"/>
    <w:rsid w:val="005E2C44"/>
    <w:rsid w:val="005E5E58"/>
    <w:rsid w:val="005E7F96"/>
    <w:rsid w:val="006166BB"/>
    <w:rsid w:val="006209FA"/>
    <w:rsid w:val="00621188"/>
    <w:rsid w:val="006257ED"/>
    <w:rsid w:val="00626BA6"/>
    <w:rsid w:val="00642CDF"/>
    <w:rsid w:val="00650F9D"/>
    <w:rsid w:val="00653DE4"/>
    <w:rsid w:val="00665C47"/>
    <w:rsid w:val="00671BAB"/>
    <w:rsid w:val="00673D05"/>
    <w:rsid w:val="006849F8"/>
    <w:rsid w:val="006915E0"/>
    <w:rsid w:val="00694C50"/>
    <w:rsid w:val="00695808"/>
    <w:rsid w:val="006B46FB"/>
    <w:rsid w:val="006E21FB"/>
    <w:rsid w:val="00702B8C"/>
    <w:rsid w:val="00735793"/>
    <w:rsid w:val="00751D20"/>
    <w:rsid w:val="00773966"/>
    <w:rsid w:val="00775F37"/>
    <w:rsid w:val="007763F4"/>
    <w:rsid w:val="00780ACE"/>
    <w:rsid w:val="00784BC7"/>
    <w:rsid w:val="00792342"/>
    <w:rsid w:val="007977A8"/>
    <w:rsid w:val="007A1A3C"/>
    <w:rsid w:val="007A4E1F"/>
    <w:rsid w:val="007B3674"/>
    <w:rsid w:val="007B512A"/>
    <w:rsid w:val="007C2097"/>
    <w:rsid w:val="007C6EA6"/>
    <w:rsid w:val="007D0EFC"/>
    <w:rsid w:val="007D6A07"/>
    <w:rsid w:val="007E65A5"/>
    <w:rsid w:val="007F7259"/>
    <w:rsid w:val="008037F9"/>
    <w:rsid w:val="008040A8"/>
    <w:rsid w:val="00817472"/>
    <w:rsid w:val="00817757"/>
    <w:rsid w:val="00826BBA"/>
    <w:rsid w:val="008279FA"/>
    <w:rsid w:val="00854B01"/>
    <w:rsid w:val="008614EC"/>
    <w:rsid w:val="008626E7"/>
    <w:rsid w:val="00870EE7"/>
    <w:rsid w:val="008863B9"/>
    <w:rsid w:val="008A062D"/>
    <w:rsid w:val="008A45A6"/>
    <w:rsid w:val="008B1607"/>
    <w:rsid w:val="008D3CCC"/>
    <w:rsid w:val="008E5766"/>
    <w:rsid w:val="008F3789"/>
    <w:rsid w:val="008F686C"/>
    <w:rsid w:val="00910CC7"/>
    <w:rsid w:val="009148DE"/>
    <w:rsid w:val="00926164"/>
    <w:rsid w:val="00926893"/>
    <w:rsid w:val="00941E30"/>
    <w:rsid w:val="00943567"/>
    <w:rsid w:val="00944058"/>
    <w:rsid w:val="00946848"/>
    <w:rsid w:val="0096324D"/>
    <w:rsid w:val="009777D9"/>
    <w:rsid w:val="009825B1"/>
    <w:rsid w:val="00986045"/>
    <w:rsid w:val="00991B88"/>
    <w:rsid w:val="009A5753"/>
    <w:rsid w:val="009A579D"/>
    <w:rsid w:val="009C7CF7"/>
    <w:rsid w:val="009E3297"/>
    <w:rsid w:val="009F226B"/>
    <w:rsid w:val="009F734F"/>
    <w:rsid w:val="00A00853"/>
    <w:rsid w:val="00A01629"/>
    <w:rsid w:val="00A2090B"/>
    <w:rsid w:val="00A22456"/>
    <w:rsid w:val="00A246B6"/>
    <w:rsid w:val="00A47E70"/>
    <w:rsid w:val="00A50CF0"/>
    <w:rsid w:val="00A56AE8"/>
    <w:rsid w:val="00A57615"/>
    <w:rsid w:val="00A7671C"/>
    <w:rsid w:val="00A9330F"/>
    <w:rsid w:val="00A94FE6"/>
    <w:rsid w:val="00AA2CBC"/>
    <w:rsid w:val="00AA5101"/>
    <w:rsid w:val="00AA603F"/>
    <w:rsid w:val="00AA62EB"/>
    <w:rsid w:val="00AA7D51"/>
    <w:rsid w:val="00AC3559"/>
    <w:rsid w:val="00AC4872"/>
    <w:rsid w:val="00AC5820"/>
    <w:rsid w:val="00AD1CD8"/>
    <w:rsid w:val="00AD42AF"/>
    <w:rsid w:val="00AF337A"/>
    <w:rsid w:val="00B06974"/>
    <w:rsid w:val="00B175E0"/>
    <w:rsid w:val="00B258BB"/>
    <w:rsid w:val="00B333E9"/>
    <w:rsid w:val="00B406AD"/>
    <w:rsid w:val="00B423C9"/>
    <w:rsid w:val="00B52D86"/>
    <w:rsid w:val="00B666E8"/>
    <w:rsid w:val="00B67B97"/>
    <w:rsid w:val="00B702DE"/>
    <w:rsid w:val="00B735DE"/>
    <w:rsid w:val="00B84CC9"/>
    <w:rsid w:val="00B968C8"/>
    <w:rsid w:val="00BA3EC5"/>
    <w:rsid w:val="00BA40CC"/>
    <w:rsid w:val="00BA51D9"/>
    <w:rsid w:val="00BB5D15"/>
    <w:rsid w:val="00BB5DFC"/>
    <w:rsid w:val="00BC1B90"/>
    <w:rsid w:val="00BD279D"/>
    <w:rsid w:val="00BD6BA2"/>
    <w:rsid w:val="00BD6BB8"/>
    <w:rsid w:val="00BE489D"/>
    <w:rsid w:val="00BF5315"/>
    <w:rsid w:val="00C025DE"/>
    <w:rsid w:val="00C14595"/>
    <w:rsid w:val="00C15A0F"/>
    <w:rsid w:val="00C21D9A"/>
    <w:rsid w:val="00C66BA2"/>
    <w:rsid w:val="00C67F4A"/>
    <w:rsid w:val="00C870F6"/>
    <w:rsid w:val="00C92807"/>
    <w:rsid w:val="00C95985"/>
    <w:rsid w:val="00CA138F"/>
    <w:rsid w:val="00CC5026"/>
    <w:rsid w:val="00CC6647"/>
    <w:rsid w:val="00CC68D0"/>
    <w:rsid w:val="00CD1E96"/>
    <w:rsid w:val="00CF2A8C"/>
    <w:rsid w:val="00CF44CC"/>
    <w:rsid w:val="00CF7E3E"/>
    <w:rsid w:val="00D03F9A"/>
    <w:rsid w:val="00D06D51"/>
    <w:rsid w:val="00D12C9B"/>
    <w:rsid w:val="00D1309C"/>
    <w:rsid w:val="00D136A2"/>
    <w:rsid w:val="00D24991"/>
    <w:rsid w:val="00D27FE2"/>
    <w:rsid w:val="00D50255"/>
    <w:rsid w:val="00D62000"/>
    <w:rsid w:val="00D66520"/>
    <w:rsid w:val="00D84047"/>
    <w:rsid w:val="00D84AE9"/>
    <w:rsid w:val="00D9094C"/>
    <w:rsid w:val="00D90DB4"/>
    <w:rsid w:val="00D929DF"/>
    <w:rsid w:val="00DA4CA6"/>
    <w:rsid w:val="00DA72AE"/>
    <w:rsid w:val="00DB1C57"/>
    <w:rsid w:val="00DC5A61"/>
    <w:rsid w:val="00DD1F67"/>
    <w:rsid w:val="00DD4D02"/>
    <w:rsid w:val="00DD6712"/>
    <w:rsid w:val="00DE34CF"/>
    <w:rsid w:val="00DF31D7"/>
    <w:rsid w:val="00DF3704"/>
    <w:rsid w:val="00E0136E"/>
    <w:rsid w:val="00E13F3D"/>
    <w:rsid w:val="00E22E5E"/>
    <w:rsid w:val="00E24A37"/>
    <w:rsid w:val="00E34898"/>
    <w:rsid w:val="00E40877"/>
    <w:rsid w:val="00E50078"/>
    <w:rsid w:val="00E63B86"/>
    <w:rsid w:val="00E67ED3"/>
    <w:rsid w:val="00E85CBF"/>
    <w:rsid w:val="00EA3A26"/>
    <w:rsid w:val="00EA492D"/>
    <w:rsid w:val="00EA7A50"/>
    <w:rsid w:val="00EB09B7"/>
    <w:rsid w:val="00EB1809"/>
    <w:rsid w:val="00ED04BD"/>
    <w:rsid w:val="00EE7D7C"/>
    <w:rsid w:val="00EF067B"/>
    <w:rsid w:val="00EF1716"/>
    <w:rsid w:val="00F25D98"/>
    <w:rsid w:val="00F300FB"/>
    <w:rsid w:val="00F31793"/>
    <w:rsid w:val="00F3298B"/>
    <w:rsid w:val="00F54E8D"/>
    <w:rsid w:val="00F7052E"/>
    <w:rsid w:val="00F729FD"/>
    <w:rsid w:val="00FB27B0"/>
    <w:rsid w:val="00FB6386"/>
    <w:rsid w:val="00FD718F"/>
    <w:rsid w:val="00FE115A"/>
    <w:rsid w:val="00FE195D"/>
    <w:rsid w:val="00FE2F75"/>
    <w:rsid w:val="00FE4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C9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2743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1274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2743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2743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274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A4E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4E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849F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849F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49F8"/>
  </w:style>
  <w:style w:type="character" w:customStyle="1" w:styleId="B3Car">
    <w:name w:val="B3 Car"/>
    <w:link w:val="B3"/>
    <w:rsid w:val="00520D9B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C9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2743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1274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2743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2743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274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A4E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4E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849F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849F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49F8"/>
  </w:style>
  <w:style w:type="character" w:customStyle="1" w:styleId="B3Car">
    <w:name w:val="B3 Car"/>
    <w:link w:val="B3"/>
    <w:rsid w:val="00520D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B1A01-9FDF-4181-9D9C-E0521505C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195</TotalTime>
  <Pages>3</Pages>
  <Words>720</Words>
  <Characters>4108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v1</cp:lastModifiedBy>
  <cp:revision>218</cp:revision>
  <cp:lastPrinted>1900-12-31T16:00:00Z</cp:lastPrinted>
  <dcterms:created xsi:type="dcterms:W3CDTF">2020-02-03T08:32:00Z</dcterms:created>
  <dcterms:modified xsi:type="dcterms:W3CDTF">2022-11-16T11:13:00Z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